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EC0D135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303D50">
        <w:rPr>
          <w:b/>
          <w:i/>
          <w:noProof/>
          <w:sz w:val="28"/>
          <w:lang w:val="sv-SE"/>
        </w:rPr>
        <w:t>6061</w:t>
      </w:r>
    </w:p>
    <w:p w14:paraId="104B5012" w14:textId="331E30A7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062A49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  <w:t xml:space="preserve">  </w:t>
      </w:r>
      <w:r w:rsidR="00BE5C6D" w:rsidRPr="00BE5C6D">
        <w:rPr>
          <w:i/>
          <w:noProof/>
          <w:sz w:val="28"/>
          <w:lang w:val="sv-SE"/>
        </w:rPr>
        <w:t xml:space="preserve">Revision of </w:t>
      </w:r>
      <w:r w:rsidR="00BE5C6D" w:rsidRPr="00E43A0A">
        <w:rPr>
          <w:i/>
          <w:noProof/>
          <w:sz w:val="28"/>
          <w:lang w:val="sv-SE"/>
        </w:rPr>
        <w:t>S5-23</w:t>
      </w:r>
      <w:r w:rsidR="00BE5C6D">
        <w:rPr>
          <w:i/>
          <w:noProof/>
          <w:sz w:val="28"/>
          <w:lang w:val="sv-SE"/>
        </w:rPr>
        <w:t>5061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B94C3" w:rsidR="001E41F3" w:rsidRPr="00410371" w:rsidRDefault="00E065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E9D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EF69E9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EF69E9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AFE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  <w:r>
              <w:t xml:space="preserve"> </w:t>
            </w:r>
          </w:p>
        </w:tc>
      </w:tr>
      <w:tr w:rsidR="007E4D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4D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E4D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D83DA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E5C6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4D33" w:rsidRDefault="007E4D33" w:rsidP="007E4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4D33" w:rsidRDefault="007E4D33" w:rsidP="007E4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870A0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5C6D">
              <w:t>8</w:t>
            </w:r>
            <w:r>
              <w:t>-2</w:t>
            </w:r>
            <w:r w:rsidR="00BE5C6D">
              <w:t>4</w:t>
            </w:r>
          </w:p>
        </w:tc>
      </w:tr>
      <w:tr w:rsidR="007E4D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7E4D33" w:rsidRDefault="007E4D33" w:rsidP="007E4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4D33" w:rsidRDefault="007E4D33" w:rsidP="007E4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BC110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4D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4D33" w:rsidRDefault="007E4D33" w:rsidP="007E4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4D33" w:rsidRDefault="007E4D33" w:rsidP="007E4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E4D33" w:rsidRPr="007C2097" w:rsidRDefault="007E4D33" w:rsidP="007E4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4D33" w14:paraId="7FBEB8E7" w14:textId="77777777" w:rsidTr="00547111">
        <w:tc>
          <w:tcPr>
            <w:tcW w:w="1843" w:type="dxa"/>
          </w:tcPr>
          <w:p w14:paraId="44A3A604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4C3DC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9C64DE">
              <w:t>19851106210627.3-0500</w:t>
            </w:r>
          </w:p>
          <w:p w14:paraId="2EEABE1E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7E8C4DA6" w14:textId="7D10DF1D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 and also referrd in 28.532. </w:t>
            </w:r>
          </w:p>
          <w:p w14:paraId="708AA7DE" w14:textId="678BE7D1" w:rsidR="007E4D33" w:rsidRPr="004C5096" w:rsidRDefault="007E4D33" w:rsidP="007E4D33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7E4D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8A39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7E4D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03DF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7E4D33" w14:paraId="034AF533" w14:textId="77777777" w:rsidTr="00547111">
        <w:tc>
          <w:tcPr>
            <w:tcW w:w="2694" w:type="dxa"/>
            <w:gridSpan w:val="2"/>
          </w:tcPr>
          <w:p w14:paraId="39D9EB5B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75B4C" w:rsidR="007E4D33" w:rsidRDefault="007E4D33" w:rsidP="00195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7E4D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D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7E4D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4D33" w:rsidRPr="008863B9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4D33" w:rsidRPr="008863B9" w:rsidRDefault="007E4D33" w:rsidP="007E4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D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17772B7E" w:rsidR="002F555C" w:rsidRDefault="002F555C">
      <w:pPr>
        <w:rPr>
          <w:noProof/>
        </w:rPr>
      </w:pPr>
    </w:p>
    <w:p w14:paraId="51CC3D9D" w14:textId="77777777" w:rsidR="00E91378" w:rsidRDefault="00E91378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" w:name="_Toc122615104"/>
      <w:r>
        <w:t>5.4.3.1</w:t>
      </w:r>
      <w:r>
        <w:tab/>
        <w:t>Description</w:t>
      </w:r>
      <w:bookmarkEnd w:id="1"/>
    </w:p>
    <w:p w14:paraId="7B217F7B" w14:textId="77777777" w:rsidR="008553E6" w:rsidRDefault="008553E6" w:rsidP="008553E6">
      <w:r>
        <w:t>It represents the general notion of being a data type (</w:t>
      </w:r>
      <w:proofErr w:type="gramStart"/>
      <w:r>
        <w:t>i.e.</w:t>
      </w:r>
      <w:proofErr w:type="gramEnd"/>
      <w:r>
        <w:t xml:space="preserve">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 xml:space="preserve">: UML defined data </w:t>
      </w:r>
      <w:proofErr w:type="gramStart"/>
      <w:r>
        <w:t>types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0EE31E44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1B02325D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BEF3A1E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862768E" w14:textId="77777777" w:rsidR="00C27C04" w:rsidRDefault="00C27C04" w:rsidP="00C27C04">
      <w:r>
        <w:t>The following table lists data types that are defined by this repertoire.</w:t>
      </w:r>
    </w:p>
    <w:p w14:paraId="646ADB75" w14:textId="77777777" w:rsidR="00C27C04" w:rsidRDefault="00C27C04" w:rsidP="00C27C04">
      <w:pPr>
        <w:pStyle w:val="TH"/>
      </w:pPr>
      <w:r>
        <w:t xml:space="preserve">Table 5.4.3.1-2: </w:t>
      </w:r>
      <w:proofErr w:type="gramStart"/>
      <w:r>
        <w:t>Non-UML</w:t>
      </w:r>
      <w:proofErr w:type="gramEnd"/>
      <w:r>
        <w:t xml:space="preserve">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C27C04" w14:paraId="5791FF7A" w14:textId="77777777" w:rsidTr="00A35B7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2720858" w14:textId="77777777" w:rsidR="00C27C04" w:rsidRDefault="00C27C04" w:rsidP="00A35B7C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1BB706F1" w14:textId="77777777" w:rsidR="00C27C04" w:rsidRDefault="00C27C04" w:rsidP="00A35B7C">
            <w:pPr>
              <w:pStyle w:val="TAH"/>
            </w:pPr>
            <w:r>
              <w:t>Description and reference</w:t>
            </w:r>
          </w:p>
        </w:tc>
      </w:tr>
      <w:tr w:rsidR="00C27C04" w14:paraId="35D38FF4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2C071" w14:textId="77777777" w:rsidR="00C27C04" w:rsidRDefault="00C27C04" w:rsidP="00A35B7C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9D6FB6" w14:textId="77777777" w:rsidR="00C27C04" w:rsidRDefault="00C27C04" w:rsidP="00A35B7C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C27C04" w14:paraId="4D6A20DB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660A1" w14:textId="77777777" w:rsidR="00C27C04" w:rsidRDefault="00C27C04" w:rsidP="00A35B7C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F5C3EC" w14:textId="77777777" w:rsidR="00C27C04" w:rsidRDefault="00C27C04" w:rsidP="00A35B7C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C27C04" w14:paraId="2ECE37FD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B4F97" w14:textId="77777777" w:rsidR="00C27C04" w:rsidRDefault="00C27C04" w:rsidP="00A35B7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9527C" w14:textId="7692AB1D" w:rsidR="00C27C04" w:rsidRDefault="00C27C04" w:rsidP="00A35B7C">
            <w:pPr>
              <w:pStyle w:val="TAL"/>
            </w:pPr>
            <w:r w:rsidRPr="00D90F88">
              <w:t xml:space="preserve">This data type </w:t>
            </w:r>
            <w:del w:id="2" w:author="Zhulia Ayani" w:date="2023-08-24T14:27:00Z">
              <w:r w:rsidRPr="00D90F88" w:rsidDel="00C27C04">
                <w:delText>is defined by GeneralizedTime of [7]</w:delText>
              </w:r>
              <w:r w:rsidDel="00C27C04">
                <w:delText xml:space="preserve"> </w:delText>
              </w:r>
            </w:del>
            <w:ins w:id="3" w:author="Zhulia Ayani" w:date="2023-08-24T14:28:00Z">
              <w:r w:rsidRPr="00C27C04">
                <w:t>defines Date/Time Format, and it is protocol specific.</w:t>
              </w:r>
            </w:ins>
          </w:p>
        </w:tc>
      </w:tr>
      <w:tr w:rsidR="00C27C04" w14:paraId="0C8C3048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6AFB0" w14:textId="77777777" w:rsidR="00C27C04" w:rsidRDefault="00C27C04" w:rsidP="00A35B7C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D76B" w14:textId="77777777" w:rsidR="00C27C04" w:rsidRDefault="00C27C04" w:rsidP="00A35B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3C2AED9A" w14:textId="77777777" w:rsidR="00C27C04" w:rsidRDefault="00C27C04" w:rsidP="00A35B7C">
            <w:pPr>
              <w:pStyle w:val="TAL"/>
              <w:rPr>
                <w:lang w:val="en-US"/>
              </w:rPr>
            </w:pPr>
          </w:p>
          <w:p w14:paraId="55E9FC98" w14:textId="77777777" w:rsidR="00C27C04" w:rsidRDefault="00C27C04" w:rsidP="00A35B7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Note 1:     Suppose an object’s DN is composed of a sequence of 4 name components, </w:t>
            </w:r>
            <w:proofErr w:type="gramStart"/>
            <w:r>
              <w:rPr>
                <w:rFonts w:cs="Arial"/>
                <w:szCs w:val="18"/>
                <w:lang w:val="en-US"/>
              </w:rPr>
              <w:t>i.e.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C27C04" w14:paraId="7D4C4D9C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048F" w14:textId="77777777" w:rsidR="00C27C04" w:rsidRDefault="00C27C04" w:rsidP="00A35B7C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2CC9F4" w14:textId="77777777" w:rsidR="00C27C04" w:rsidRDefault="00C27C04" w:rsidP="00A35B7C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C27C04" w14:paraId="536CA52B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4A4DCF" w14:textId="77777777" w:rsidR="00C27C04" w:rsidRDefault="00C27C04" w:rsidP="00A35B7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D06" w14:textId="77777777" w:rsidR="00C27C04" w:rsidRDefault="00C27C04" w:rsidP="00A35B7C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5923" w14:textId="77777777" w:rsidR="00F91189" w:rsidRDefault="00F91189">
      <w:r>
        <w:separator/>
      </w:r>
    </w:p>
  </w:endnote>
  <w:endnote w:type="continuationSeparator" w:id="0">
    <w:p w14:paraId="4ECAB445" w14:textId="77777777" w:rsidR="00F91189" w:rsidRDefault="00F9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FD22" w14:textId="77777777" w:rsidR="00F91189" w:rsidRDefault="00F91189">
      <w:r>
        <w:separator/>
      </w:r>
    </w:p>
  </w:footnote>
  <w:footnote w:type="continuationSeparator" w:id="0">
    <w:p w14:paraId="281EA1CA" w14:textId="77777777" w:rsidR="00F91189" w:rsidRDefault="00F9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33621"/>
    <w:rsid w:val="00044EBC"/>
    <w:rsid w:val="00047F3C"/>
    <w:rsid w:val="00053434"/>
    <w:rsid w:val="00062A49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9512E"/>
    <w:rsid w:val="001A08B3"/>
    <w:rsid w:val="001A152C"/>
    <w:rsid w:val="001A7B60"/>
    <w:rsid w:val="001B52F0"/>
    <w:rsid w:val="001B7A65"/>
    <w:rsid w:val="001C4449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3D50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49CB"/>
    <w:rsid w:val="003E1A36"/>
    <w:rsid w:val="00410371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622F"/>
    <w:rsid w:val="00686998"/>
    <w:rsid w:val="00695808"/>
    <w:rsid w:val="006B28D1"/>
    <w:rsid w:val="006B46FB"/>
    <w:rsid w:val="006E21FB"/>
    <w:rsid w:val="006F30DA"/>
    <w:rsid w:val="00714C35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6A07"/>
    <w:rsid w:val="007E4D33"/>
    <w:rsid w:val="007E6520"/>
    <w:rsid w:val="007F10C8"/>
    <w:rsid w:val="007F7259"/>
    <w:rsid w:val="008040A8"/>
    <w:rsid w:val="00817F4D"/>
    <w:rsid w:val="008279FA"/>
    <w:rsid w:val="0083306A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49D7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23F4"/>
    <w:rsid w:val="009B5B55"/>
    <w:rsid w:val="009D232B"/>
    <w:rsid w:val="009E3297"/>
    <w:rsid w:val="009E79EC"/>
    <w:rsid w:val="009F200C"/>
    <w:rsid w:val="009F734F"/>
    <w:rsid w:val="00A02ED9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E5C6D"/>
    <w:rsid w:val="00BF27A2"/>
    <w:rsid w:val="00BF4659"/>
    <w:rsid w:val="00C10167"/>
    <w:rsid w:val="00C12D8A"/>
    <w:rsid w:val="00C21DDA"/>
    <w:rsid w:val="00C24884"/>
    <w:rsid w:val="00C27C0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D44A6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DF767A"/>
    <w:rsid w:val="00E00334"/>
    <w:rsid w:val="00E02F58"/>
    <w:rsid w:val="00E054E2"/>
    <w:rsid w:val="00E065CE"/>
    <w:rsid w:val="00E13F3D"/>
    <w:rsid w:val="00E14AE9"/>
    <w:rsid w:val="00E166C7"/>
    <w:rsid w:val="00E34898"/>
    <w:rsid w:val="00E437C3"/>
    <w:rsid w:val="00E43A0A"/>
    <w:rsid w:val="00E503B7"/>
    <w:rsid w:val="00E57581"/>
    <w:rsid w:val="00E71070"/>
    <w:rsid w:val="00E91378"/>
    <w:rsid w:val="00EB09B7"/>
    <w:rsid w:val="00EC2AA3"/>
    <w:rsid w:val="00ED2614"/>
    <w:rsid w:val="00EE4EFF"/>
    <w:rsid w:val="00EE7D7C"/>
    <w:rsid w:val="00EF69E9"/>
    <w:rsid w:val="00F01566"/>
    <w:rsid w:val="00F25287"/>
    <w:rsid w:val="00F25D98"/>
    <w:rsid w:val="00F300FB"/>
    <w:rsid w:val="00F31BD1"/>
    <w:rsid w:val="00F403E4"/>
    <w:rsid w:val="00F45D92"/>
    <w:rsid w:val="00F51487"/>
    <w:rsid w:val="00F53069"/>
    <w:rsid w:val="00F74A9D"/>
    <w:rsid w:val="00F85C74"/>
    <w:rsid w:val="00F91189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16</cp:revision>
  <cp:lastPrinted>1900-01-01T00:00:00Z</cp:lastPrinted>
  <dcterms:created xsi:type="dcterms:W3CDTF">2023-07-12T14:16:00Z</dcterms:created>
  <dcterms:modified xsi:type="dcterms:W3CDTF">2023-08-24T12:28:00Z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